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1E2948">
        <w:rPr>
          <w:b/>
          <w:noProof/>
          <w:sz w:val="24"/>
        </w:rPr>
        <w:t>RAN WG3</w:t>
      </w:r>
      <w:r w:rsidR="00C66BA2">
        <w:rPr>
          <w:b/>
          <w:noProof/>
          <w:sz w:val="24"/>
        </w:rPr>
        <w:t xml:space="preserve"> </w:t>
      </w:r>
      <w:r>
        <w:rPr>
          <w:b/>
          <w:noProof/>
          <w:sz w:val="24"/>
        </w:rPr>
        <w:t>Meeting #</w:t>
      </w:r>
      <w:r w:rsidR="001E2948">
        <w:rPr>
          <w:b/>
          <w:noProof/>
          <w:sz w:val="24"/>
        </w:rPr>
        <w:t>103</w:t>
      </w:r>
      <w:r>
        <w:rPr>
          <w:b/>
          <w:i/>
          <w:noProof/>
          <w:sz w:val="28"/>
        </w:rPr>
        <w:tab/>
      </w:r>
      <w:r w:rsidR="001F707B" w:rsidRPr="001F707B">
        <w:rPr>
          <w:b/>
          <w:i/>
          <w:noProof/>
          <w:sz w:val="28"/>
        </w:rPr>
        <w:t>R3-19076</w:t>
      </w:r>
      <w:r w:rsidR="001F707B">
        <w:rPr>
          <w:b/>
          <w:i/>
          <w:noProof/>
          <w:sz w:val="28"/>
        </w:rPr>
        <w:t>1</w:t>
      </w:r>
    </w:p>
    <w:p w:rsidR="001E41F3" w:rsidRDefault="001E2948"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1E2948">
        <w:rPr>
          <w:b/>
          <w:noProof/>
          <w:sz w:val="24"/>
          <w:vertAlign w:val="superscript"/>
        </w:rPr>
        <w:t>th</w:t>
      </w:r>
      <w:r>
        <w:rPr>
          <w:b/>
          <w:noProof/>
          <w:sz w:val="24"/>
        </w:rPr>
        <w:t xml:space="preserve"> February –</w:t>
      </w:r>
      <w:r w:rsidR="00547111">
        <w:rPr>
          <w:b/>
          <w:noProof/>
          <w:sz w:val="24"/>
        </w:rPr>
        <w:t xml:space="preserve"> </w:t>
      </w:r>
      <w:r>
        <w:rPr>
          <w:b/>
          <w:noProof/>
          <w:sz w:val="24"/>
        </w:rPr>
        <w:t>1</w:t>
      </w:r>
      <w:r w:rsidRPr="001E2948">
        <w:rPr>
          <w:b/>
          <w:noProof/>
          <w:sz w:val="24"/>
          <w:vertAlign w:val="superscript"/>
        </w:rPr>
        <w:t>st</w:t>
      </w:r>
      <w:r>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2948" w:rsidP="001E2948">
            <w:pPr>
              <w:pStyle w:val="CRCoverPage"/>
              <w:spacing w:after="0"/>
              <w:rPr>
                <w:b/>
                <w:noProof/>
                <w:sz w:val="28"/>
              </w:rPr>
            </w:pPr>
            <w:r>
              <w:rPr>
                <w:b/>
                <w:noProof/>
                <w:sz w:val="28"/>
              </w:rPr>
              <w:t>38.4</w:t>
            </w:r>
            <w:r w:rsidR="00AE38C7">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707B" w:rsidP="001E2948">
            <w:pPr>
              <w:pStyle w:val="CRCoverPage"/>
              <w:spacing w:after="0"/>
              <w:rPr>
                <w:noProof/>
              </w:rPr>
            </w:pPr>
            <w:bookmarkStart w:id="0" w:name="_GoBack"/>
            <w:bookmarkEnd w:id="0"/>
            <w:r w:rsidRPr="001F707B">
              <w:rPr>
                <w:b/>
                <w:noProof/>
                <w:sz w:val="28"/>
              </w:rPr>
              <w:t>0038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E2948" w:rsidRDefault="001E2948" w:rsidP="001E2948">
            <w:pPr>
              <w:pStyle w:val="CRCoverPage"/>
              <w:spacing w:after="0"/>
              <w:jc w:val="center"/>
              <w:rPr>
                <w:b/>
                <w:noProof/>
                <w:sz w:val="28"/>
              </w:rPr>
            </w:pPr>
            <w:r w:rsidRPr="001E2948">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1E2948" w:rsidRDefault="001E2948">
            <w:pPr>
              <w:pStyle w:val="CRCoverPage"/>
              <w:spacing w:after="0"/>
              <w:jc w:val="center"/>
              <w:rPr>
                <w:b/>
                <w:noProof/>
                <w:sz w:val="28"/>
                <w:szCs w:val="28"/>
              </w:rPr>
            </w:pPr>
            <w:r w:rsidRPr="001E2948">
              <w:rPr>
                <w:b/>
                <w:sz w:val="28"/>
                <w:szCs w:val="28"/>
              </w:rPr>
              <w:t>15.</w:t>
            </w:r>
            <w:r w:rsidR="00AE38C7">
              <w:rPr>
                <w:b/>
                <w:sz w:val="28"/>
                <w:szCs w:val="28"/>
              </w:rPr>
              <w:t>4</w:t>
            </w:r>
            <w:r>
              <w:rPr>
                <w:b/>
                <w:sz w:val="28"/>
                <w:szCs w:val="28"/>
              </w:rPr>
              <w:t>.0</w:t>
            </w:r>
          </w:p>
        </w:tc>
        <w:tc>
          <w:tcPr>
            <w:tcW w:w="143" w:type="dxa"/>
            <w:tcBorders>
              <w:right w:val="single" w:sz="4" w:space="0" w:color="auto"/>
            </w:tcBorders>
          </w:tcPr>
          <w:p w:rsidR="001E41F3" w:rsidRPr="001E2948" w:rsidRDefault="001E41F3">
            <w:pPr>
              <w:pStyle w:val="CRCoverPage"/>
              <w:spacing w:after="0"/>
              <w:rPr>
                <w:b/>
                <w:noProof/>
                <w:sz w:val="28"/>
                <w:szCs w:val="28"/>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E29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7757">
            <w:pPr>
              <w:pStyle w:val="CRCoverPage"/>
              <w:spacing w:after="0"/>
              <w:ind w:left="100"/>
              <w:rPr>
                <w:noProof/>
              </w:rPr>
            </w:pPr>
            <w:r w:rsidRPr="004F7757">
              <w:t>Clarification on new UL TEID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2948">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2948"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149F">
            <w:pPr>
              <w:pStyle w:val="CRCoverPage"/>
              <w:spacing w:after="0"/>
              <w:ind w:left="100"/>
              <w:rPr>
                <w:noProof/>
              </w:rPr>
            </w:pPr>
            <w:proofErr w:type="spellStart"/>
            <w:r w:rsidRPr="00060920">
              <w:t>NR_CPUP_Split</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2948">
            <w:pPr>
              <w:pStyle w:val="CRCoverPage"/>
              <w:spacing w:after="0"/>
              <w:ind w:left="100"/>
              <w:rPr>
                <w:noProof/>
              </w:rPr>
            </w:pPr>
            <w:r>
              <w:rPr>
                <w:noProof/>
              </w:rPr>
              <w:t>2019-02-15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E294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E294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27D7">
            <w:pPr>
              <w:pStyle w:val="CRCoverPage"/>
              <w:spacing w:after="0"/>
              <w:ind w:left="100"/>
              <w:rPr>
                <w:noProof/>
              </w:rPr>
            </w:pPr>
            <w:r w:rsidRPr="003A7CBE">
              <w:t xml:space="preserve">Clarify that when the </w:t>
            </w:r>
            <w:proofErr w:type="spellStart"/>
            <w:r w:rsidRPr="003A7CBE">
              <w:t>gNB</w:t>
            </w:r>
            <w:proofErr w:type="spellEnd"/>
            <w:r w:rsidRPr="003A7CBE">
              <w:t>-CU-UP receives a request to generate New UL TNL Information, it should at least wait for the corresponding New DL TNL Information before releasing the Old UL TNL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27D7">
            <w:pPr>
              <w:pStyle w:val="CRCoverPage"/>
              <w:spacing w:after="0"/>
              <w:ind w:left="100"/>
              <w:rPr>
                <w:noProof/>
              </w:rPr>
            </w:pPr>
            <w:r>
              <w:rPr>
                <w:noProof/>
              </w:rPr>
              <w:t>Add clarification that t</w:t>
            </w:r>
            <w:r w:rsidRPr="001E27D7">
              <w:rPr>
                <w:noProof/>
              </w:rPr>
              <w:t>he gNB-CU-UP shall wait at least until it receives the new DL GTP TEID for the corresponding DRB before releasing the old UL GTP TEID and start using the new UL GTP TEID</w:t>
            </w:r>
            <w:r>
              <w:rPr>
                <w:noProof/>
              </w:rPr>
              <w:t xml:space="preserve"> in </w:t>
            </w:r>
            <w:r w:rsidRPr="00FF178A">
              <w:t>Intra-</w:t>
            </w:r>
            <w:proofErr w:type="spellStart"/>
            <w:r w:rsidRPr="00FF178A">
              <w:t>gNB</w:t>
            </w:r>
            <w:proofErr w:type="spellEnd"/>
            <w:r w:rsidRPr="00FF178A">
              <w:t xml:space="preserve">-DU </w:t>
            </w:r>
            <w:r>
              <w:rPr>
                <w:rFonts w:hint="eastAsia"/>
                <w:lang w:eastAsia="zh-CN"/>
              </w:rPr>
              <w:t>handover</w:t>
            </w:r>
            <w:r>
              <w:rPr>
                <w:lang w:eastAsia="zh-CN"/>
              </w:rPr>
              <w:t xml:space="preserve"> section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27D7">
            <w:pPr>
              <w:pStyle w:val="CRCoverPage"/>
              <w:spacing w:after="0"/>
              <w:ind w:left="100"/>
              <w:rPr>
                <w:noProof/>
              </w:rPr>
            </w:pPr>
            <w:r>
              <w:t xml:space="preserve">When to release </w:t>
            </w:r>
            <w:r w:rsidRPr="001E27D7">
              <w:t xml:space="preserve">old UL GTP TEID </w:t>
            </w:r>
            <w:r w:rsidRPr="00FF178A">
              <w:t>Intra-</w:t>
            </w:r>
            <w:proofErr w:type="spellStart"/>
            <w:r w:rsidRPr="00FF178A">
              <w:t>gNB</w:t>
            </w:r>
            <w:proofErr w:type="spellEnd"/>
            <w:r w:rsidRPr="00FF178A">
              <w:t xml:space="preserve">-DU </w:t>
            </w:r>
            <w:r>
              <w:rPr>
                <w:rFonts w:hint="eastAsia"/>
                <w:lang w:eastAsia="zh-CN"/>
              </w:rPr>
              <w:t>handover</w:t>
            </w:r>
            <w:r>
              <w:rPr>
                <w:lang w:eastAsia="zh-CN"/>
              </w:rPr>
              <w:t xml:space="preserve"> is not clear for i</w:t>
            </w:r>
            <w:r w:rsidRPr="001E27D7">
              <w:rPr>
                <w:lang w:eastAsia="zh-CN"/>
              </w:rPr>
              <w:t>ntra-</w:t>
            </w:r>
            <w:proofErr w:type="spellStart"/>
            <w:r w:rsidRPr="001E27D7">
              <w:rPr>
                <w:lang w:eastAsia="zh-CN"/>
              </w:rPr>
              <w:t>gNB</w:t>
            </w:r>
            <w:proofErr w:type="spellEnd"/>
            <w:r w:rsidRPr="001E27D7">
              <w:rPr>
                <w:lang w:eastAsia="zh-CN"/>
              </w:rPr>
              <w:t>-DU handover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D454C">
            <w:pPr>
              <w:pStyle w:val="CRCoverPage"/>
              <w:spacing w:after="0"/>
              <w:ind w:left="100"/>
              <w:rPr>
                <w:noProof/>
              </w:rPr>
            </w:pPr>
            <w:r>
              <w:rPr>
                <w:noProof/>
              </w:rPr>
              <w:t>8.</w:t>
            </w:r>
            <w:r w:rsidR="00AE38C7">
              <w:rPr>
                <w:noProof/>
              </w:rPr>
              <w:t>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294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29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29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E4033" w:rsidRPr="00CE4033" w:rsidRDefault="00CE4033" w:rsidP="00CE4033">
      <w:pPr>
        <w:jc w:val="center"/>
        <w:rPr>
          <w:color w:val="FF0000"/>
        </w:rPr>
      </w:pPr>
      <w:bookmarkStart w:id="3"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rsidR="00AE38C7" w:rsidRPr="00FF178A" w:rsidRDefault="001E27D7" w:rsidP="00AE38C7">
      <w:pPr>
        <w:pStyle w:val="Heading4"/>
        <w:ind w:leftChars="-9" w:left="1400"/>
        <w:rPr>
          <w:lang w:eastAsia="ja-JP"/>
        </w:rPr>
      </w:pPr>
      <w:r>
        <w:t>8</w:t>
      </w:r>
      <w:r w:rsidR="00AE38C7" w:rsidRPr="00FF178A">
        <w:t>.2.1.2</w:t>
      </w:r>
      <w:r w:rsidR="00AE38C7" w:rsidRPr="00FF178A">
        <w:tab/>
        <w:t>Intra-</w:t>
      </w:r>
      <w:proofErr w:type="spellStart"/>
      <w:r w:rsidR="00AE38C7" w:rsidRPr="00FF178A">
        <w:t>gNB</w:t>
      </w:r>
      <w:proofErr w:type="spellEnd"/>
      <w:r w:rsidR="00AE38C7" w:rsidRPr="00FF178A">
        <w:t xml:space="preserve">-DU </w:t>
      </w:r>
      <w:r w:rsidR="00AE38C7">
        <w:rPr>
          <w:rFonts w:hint="eastAsia"/>
          <w:lang w:eastAsia="zh-CN"/>
        </w:rPr>
        <w:t>handover</w:t>
      </w:r>
    </w:p>
    <w:p w:rsidR="00AE38C7" w:rsidRPr="00FF178A" w:rsidRDefault="00AE38C7" w:rsidP="00AE38C7">
      <w:pPr>
        <w:rPr>
          <w:lang w:eastAsia="ja-JP"/>
        </w:rPr>
      </w:pPr>
      <w:r w:rsidRPr="00FF178A">
        <w:rPr>
          <w:lang w:eastAsia="zh-CN"/>
        </w:rPr>
        <w:t xml:space="preserve">This procedure is used for the case that UE moves from one cell to another cell within the same </w:t>
      </w:r>
      <w:proofErr w:type="spellStart"/>
      <w:r w:rsidRPr="00FF178A">
        <w:rPr>
          <w:lang w:eastAsia="zh-CN"/>
        </w:rPr>
        <w:t>gNB</w:t>
      </w:r>
      <w:proofErr w:type="spellEnd"/>
      <w:r w:rsidRPr="00FF178A">
        <w:rPr>
          <w:lang w:eastAsia="zh-CN"/>
        </w:rPr>
        <w:t xml:space="preserve">-DU </w:t>
      </w:r>
      <w:r>
        <w:rPr>
          <w:rFonts w:hint="eastAsia"/>
          <w:lang w:eastAsia="zh-CN"/>
        </w:rPr>
        <w:t xml:space="preserve">or for the case that intra-cell handover is performed </w:t>
      </w:r>
      <w:r w:rsidRPr="00FF178A">
        <w:rPr>
          <w:lang w:eastAsia="zh-CN"/>
        </w:rPr>
        <w:t>during NR operation, and supported by UE Context Modification (</w:t>
      </w:r>
      <w:proofErr w:type="spellStart"/>
      <w:r w:rsidRPr="00FF178A">
        <w:rPr>
          <w:lang w:eastAsia="zh-CN"/>
        </w:rPr>
        <w:t>gNB</w:t>
      </w:r>
      <w:proofErr w:type="spellEnd"/>
      <w:r w:rsidRPr="00FF178A">
        <w:rPr>
          <w:lang w:eastAsia="zh-CN"/>
        </w:rPr>
        <w:t xml:space="preserve">-CU initiated) procedure as specified in TS 38.473 [4]. </w:t>
      </w:r>
      <w:r w:rsidRPr="00A00BAC">
        <w:rPr>
          <w:lang w:eastAsia="zh-CN"/>
        </w:rPr>
        <w:t xml:space="preserve">When the intra-cell handover is performed, the </w:t>
      </w:r>
      <w:proofErr w:type="spellStart"/>
      <w:r w:rsidRPr="00A00BAC">
        <w:rPr>
          <w:lang w:eastAsia="zh-CN"/>
        </w:rPr>
        <w:t>gNB</w:t>
      </w:r>
      <w:proofErr w:type="spellEnd"/>
      <w:r w:rsidRPr="00A00BAC">
        <w:rPr>
          <w:lang w:eastAsia="zh-CN"/>
        </w:rPr>
        <w:t xml:space="preserve">-CU provides new UL GTP TEID to the </w:t>
      </w:r>
      <w:proofErr w:type="spellStart"/>
      <w:r w:rsidRPr="00A00BAC">
        <w:rPr>
          <w:lang w:eastAsia="zh-CN"/>
        </w:rPr>
        <w:t>gNB</w:t>
      </w:r>
      <w:proofErr w:type="spellEnd"/>
      <w:r w:rsidRPr="00A00BAC">
        <w:rPr>
          <w:lang w:eastAsia="zh-CN"/>
        </w:rPr>
        <w:t xml:space="preserve">-DU and </w:t>
      </w:r>
      <w:proofErr w:type="spellStart"/>
      <w:r w:rsidRPr="00A00BAC">
        <w:rPr>
          <w:lang w:eastAsia="zh-CN"/>
        </w:rPr>
        <w:t>gNB</w:t>
      </w:r>
      <w:proofErr w:type="spellEnd"/>
      <w:r w:rsidRPr="00A00BAC">
        <w:rPr>
          <w:lang w:eastAsia="zh-CN"/>
        </w:rPr>
        <w:t xml:space="preserve">-DU provides new DL GTP TEID to the </w:t>
      </w:r>
      <w:proofErr w:type="spellStart"/>
      <w:r w:rsidRPr="00A00BAC">
        <w:rPr>
          <w:lang w:eastAsia="zh-CN"/>
        </w:rPr>
        <w:t>gNB</w:t>
      </w:r>
      <w:proofErr w:type="spellEnd"/>
      <w:r w:rsidRPr="00A00BAC">
        <w:rPr>
          <w:lang w:eastAsia="zh-CN"/>
        </w:rPr>
        <w:t>-CU.</w:t>
      </w:r>
      <w:ins w:id="4" w:author="Ericsson User" w:date="2019-02-01T16:15:00Z">
        <w:r>
          <w:rPr>
            <w:lang w:eastAsia="zh-CN"/>
          </w:rPr>
          <w:t xml:space="preserve"> </w:t>
        </w:r>
      </w:ins>
      <w:r w:rsidRPr="00A00BAC">
        <w:rPr>
          <w:lang w:eastAsia="zh-CN"/>
        </w:rPr>
        <w:t xml:space="preserve">The </w:t>
      </w:r>
      <w:proofErr w:type="spellStart"/>
      <w:r w:rsidRPr="00A00BAC">
        <w:rPr>
          <w:lang w:eastAsia="zh-CN"/>
        </w:rPr>
        <w:t>gNB</w:t>
      </w:r>
      <w:proofErr w:type="spellEnd"/>
      <w:r w:rsidRPr="00A00BAC">
        <w:rPr>
          <w:lang w:eastAsia="zh-CN"/>
        </w:rPr>
        <w:t xml:space="preserve">-DU shall continue sending UL PDCP PDUs to the </w:t>
      </w:r>
      <w:proofErr w:type="spellStart"/>
      <w:r w:rsidRPr="00A00BAC">
        <w:rPr>
          <w:lang w:eastAsia="zh-CN"/>
        </w:rPr>
        <w:t>gNB</w:t>
      </w:r>
      <w:proofErr w:type="spellEnd"/>
      <w:r w:rsidRPr="00A00BAC">
        <w:rPr>
          <w:lang w:eastAsia="zh-CN"/>
        </w:rPr>
        <w:t xml:space="preserve">-CU with the previous UL GTP TEID until it re-establishes the </w:t>
      </w:r>
      <w:proofErr w:type="gramStart"/>
      <w:r w:rsidRPr="00A00BAC">
        <w:rPr>
          <w:lang w:eastAsia="zh-CN"/>
        </w:rPr>
        <w:t>RLC, and</w:t>
      </w:r>
      <w:proofErr w:type="gramEnd"/>
      <w:r w:rsidRPr="00A00BAC">
        <w:rPr>
          <w:lang w:eastAsia="zh-CN"/>
        </w:rPr>
        <w:t xml:space="preserve"> use the new UL GTP TEID after RLC re-establishment. The </w:t>
      </w:r>
      <w:proofErr w:type="spellStart"/>
      <w:r w:rsidRPr="00A00BAC">
        <w:rPr>
          <w:lang w:eastAsia="zh-CN"/>
        </w:rPr>
        <w:t>gNB</w:t>
      </w:r>
      <w:proofErr w:type="spellEnd"/>
      <w:r w:rsidRPr="00A00BAC">
        <w:rPr>
          <w:lang w:eastAsia="zh-CN"/>
        </w:rPr>
        <w:t xml:space="preserve">-CU shall continue sending DL PDCP PDUs to the </w:t>
      </w:r>
      <w:proofErr w:type="spellStart"/>
      <w:r w:rsidRPr="00A00BAC">
        <w:rPr>
          <w:lang w:eastAsia="zh-CN"/>
        </w:rPr>
        <w:t>gNB</w:t>
      </w:r>
      <w:proofErr w:type="spellEnd"/>
      <w:r w:rsidRPr="00A00BAC">
        <w:rPr>
          <w:lang w:eastAsia="zh-CN"/>
        </w:rPr>
        <w:t xml:space="preserve">-DU with the previous DL GTP TEID until it performs PDCP re-establishment or PDCP data </w:t>
      </w:r>
      <w:proofErr w:type="gramStart"/>
      <w:r w:rsidRPr="00A00BAC">
        <w:rPr>
          <w:lang w:eastAsia="zh-CN"/>
        </w:rPr>
        <w:t>recovery, and</w:t>
      </w:r>
      <w:proofErr w:type="gramEnd"/>
      <w:r w:rsidRPr="00A00BAC">
        <w:rPr>
          <w:lang w:eastAsia="zh-CN"/>
        </w:rPr>
        <w:t xml:space="preserve"> use the new DL GTP TEID starting with the PDCP re-establishment or data recovery.</w:t>
      </w:r>
      <w:ins w:id="5" w:author="Ericsson User" w:date="2019-02-01T16:19:00Z">
        <w:r>
          <w:rPr>
            <w:lang w:eastAsia="zh-CN"/>
          </w:rPr>
          <w:t xml:space="preserve"> </w:t>
        </w:r>
        <w:r w:rsidRPr="006E1ACE">
          <w:rPr>
            <w:rFonts w:eastAsia="SimSun"/>
          </w:rPr>
          <w:t xml:space="preserve">The </w:t>
        </w:r>
        <w:proofErr w:type="spellStart"/>
        <w:r w:rsidRPr="006E1ACE">
          <w:rPr>
            <w:rFonts w:eastAsia="SimSun"/>
          </w:rPr>
          <w:t>gNB</w:t>
        </w:r>
        <w:proofErr w:type="spellEnd"/>
        <w:r w:rsidRPr="006E1ACE">
          <w:rPr>
            <w:rFonts w:eastAsia="SimSun"/>
          </w:rPr>
          <w:t xml:space="preserve">-CU-UP shall wait at least until it receives </w:t>
        </w:r>
      </w:ins>
      <w:ins w:id="6" w:author="Ericsson User" w:date="2019-02-01T16:20:00Z">
        <w:r>
          <w:rPr>
            <w:rFonts w:eastAsia="SimSun"/>
          </w:rPr>
          <w:t xml:space="preserve">the new </w:t>
        </w:r>
        <w:r>
          <w:rPr>
            <w:lang w:eastAsia="zh-CN"/>
          </w:rPr>
          <w:t>D</w:t>
        </w:r>
        <w:r w:rsidRPr="00A00BAC">
          <w:rPr>
            <w:lang w:eastAsia="zh-CN"/>
          </w:rPr>
          <w:t>L GTP TEID</w:t>
        </w:r>
        <w:r w:rsidRPr="006E1ACE">
          <w:rPr>
            <w:rFonts w:eastAsia="SimSun"/>
          </w:rPr>
          <w:t xml:space="preserve"> </w:t>
        </w:r>
      </w:ins>
      <w:ins w:id="7" w:author="Ericsson User" w:date="2019-02-01T16:19:00Z">
        <w:r w:rsidRPr="006E1ACE">
          <w:rPr>
            <w:rFonts w:eastAsia="SimSun"/>
          </w:rPr>
          <w:t xml:space="preserve">for the corresponding DRB before releasing the old </w:t>
        </w:r>
      </w:ins>
      <w:ins w:id="8" w:author="Ericsson User" w:date="2019-02-01T16:21:00Z">
        <w:r w:rsidRPr="00A00BAC">
          <w:rPr>
            <w:lang w:eastAsia="zh-CN"/>
          </w:rPr>
          <w:t xml:space="preserve">UL GTP TEID </w:t>
        </w:r>
      </w:ins>
      <w:ins w:id="9" w:author="Ericsson User" w:date="2019-02-01T16:19:00Z">
        <w:r w:rsidRPr="006E1ACE">
          <w:rPr>
            <w:rFonts w:eastAsia="SimSun"/>
          </w:rPr>
          <w:t xml:space="preserve">and start using the new </w:t>
        </w:r>
      </w:ins>
      <w:ins w:id="10" w:author="Ericsson User" w:date="2019-02-01T16:21:00Z">
        <w:r w:rsidRPr="00A00BAC">
          <w:rPr>
            <w:lang w:eastAsia="zh-CN"/>
          </w:rPr>
          <w:t>UL GTP TEID</w:t>
        </w:r>
      </w:ins>
      <w:ins w:id="11" w:author="Ericsson User" w:date="2019-02-01T16:19:00Z">
        <w:r w:rsidRPr="006E1ACE">
          <w:rPr>
            <w:rFonts w:eastAsia="SimSun"/>
          </w:rPr>
          <w:t>.</w:t>
        </w:r>
      </w:ins>
    </w:p>
    <w:p w:rsidR="00846CDB" w:rsidRDefault="00846CDB" w:rsidP="00846CDB">
      <w:pPr>
        <w:pStyle w:val="FirstChange"/>
      </w:pPr>
      <w:r>
        <w:t xml:space="preserve">&lt;&lt;&lt;&lt;&lt;&lt;&lt;&lt;&lt;&lt;&lt;&lt;&lt;&lt;&lt;&lt;&lt;&lt;&lt;&lt; End of </w:t>
      </w:r>
      <w:r w:rsidRPr="00CE63E2">
        <w:t>Change</w:t>
      </w:r>
      <w:r>
        <w:t xml:space="preserve">s </w:t>
      </w:r>
      <w:r w:rsidRPr="00CE63E2">
        <w:t>&gt;&gt;&gt;&gt;&gt;&gt;&gt;&gt;&gt;&gt;&gt;&gt;&gt;&gt;&gt;&gt;&gt;&gt;&gt;&gt;</w:t>
      </w:r>
    </w:p>
    <w:sectPr w:rsidR="00846C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50BE" w:rsidRDefault="00B950BE">
      <w:r>
        <w:separator/>
      </w:r>
    </w:p>
  </w:endnote>
  <w:endnote w:type="continuationSeparator" w:id="0">
    <w:p w:rsidR="00B950BE" w:rsidRDefault="00B95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50BE" w:rsidRDefault="00B950BE">
      <w:r>
        <w:separator/>
      </w:r>
    </w:p>
  </w:footnote>
  <w:footnote w:type="continuationSeparator" w:id="0">
    <w:p w:rsidR="00B950BE" w:rsidRDefault="00B95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859F5"/>
    <w:rsid w:val="000A6394"/>
    <w:rsid w:val="000B7FED"/>
    <w:rsid w:val="000C038A"/>
    <w:rsid w:val="000C6598"/>
    <w:rsid w:val="00145D43"/>
    <w:rsid w:val="00192C46"/>
    <w:rsid w:val="001A08B3"/>
    <w:rsid w:val="001A7B60"/>
    <w:rsid w:val="001B52F0"/>
    <w:rsid w:val="001B7A65"/>
    <w:rsid w:val="001E27D7"/>
    <w:rsid w:val="001E2948"/>
    <w:rsid w:val="001E41F3"/>
    <w:rsid w:val="001F707B"/>
    <w:rsid w:val="00245F75"/>
    <w:rsid w:val="0026004D"/>
    <w:rsid w:val="002640DD"/>
    <w:rsid w:val="00275D12"/>
    <w:rsid w:val="00284FEB"/>
    <w:rsid w:val="002860C4"/>
    <w:rsid w:val="002B5741"/>
    <w:rsid w:val="00305409"/>
    <w:rsid w:val="003609EF"/>
    <w:rsid w:val="0036231A"/>
    <w:rsid w:val="00374DD4"/>
    <w:rsid w:val="003E1A36"/>
    <w:rsid w:val="003F01B4"/>
    <w:rsid w:val="00410371"/>
    <w:rsid w:val="004242F1"/>
    <w:rsid w:val="00466EE2"/>
    <w:rsid w:val="004B75B7"/>
    <w:rsid w:val="004F7757"/>
    <w:rsid w:val="0051580D"/>
    <w:rsid w:val="00547111"/>
    <w:rsid w:val="00592D74"/>
    <w:rsid w:val="005E2C44"/>
    <w:rsid w:val="00621188"/>
    <w:rsid w:val="006257ED"/>
    <w:rsid w:val="00695808"/>
    <w:rsid w:val="006B46FB"/>
    <w:rsid w:val="006E1ACE"/>
    <w:rsid w:val="006E21FB"/>
    <w:rsid w:val="0072149F"/>
    <w:rsid w:val="00792342"/>
    <w:rsid w:val="007977A8"/>
    <w:rsid w:val="007B512A"/>
    <w:rsid w:val="007C2097"/>
    <w:rsid w:val="007D5C39"/>
    <w:rsid w:val="007D6A07"/>
    <w:rsid w:val="007F7259"/>
    <w:rsid w:val="008040A8"/>
    <w:rsid w:val="008279FA"/>
    <w:rsid w:val="00846CDB"/>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949CA"/>
    <w:rsid w:val="00AA2CBC"/>
    <w:rsid w:val="00AC5820"/>
    <w:rsid w:val="00AD1CD8"/>
    <w:rsid w:val="00AE38C7"/>
    <w:rsid w:val="00AE7F77"/>
    <w:rsid w:val="00B258BB"/>
    <w:rsid w:val="00B67B97"/>
    <w:rsid w:val="00B950BE"/>
    <w:rsid w:val="00B968C8"/>
    <w:rsid w:val="00BA3EC5"/>
    <w:rsid w:val="00BA51D9"/>
    <w:rsid w:val="00BB5DFC"/>
    <w:rsid w:val="00BD279D"/>
    <w:rsid w:val="00BD454C"/>
    <w:rsid w:val="00BD6BB8"/>
    <w:rsid w:val="00C66BA2"/>
    <w:rsid w:val="00C95985"/>
    <w:rsid w:val="00CC5026"/>
    <w:rsid w:val="00CC68D0"/>
    <w:rsid w:val="00CE4033"/>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01D925"/>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rsid w:val="00846C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6E9E9-38F0-449C-BB5B-F82247FD1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Pages>
  <Words>511</Words>
  <Characters>2711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cp:revision>
  <cp:lastPrinted>1899-12-31T23:00:00Z</cp:lastPrinted>
  <dcterms:created xsi:type="dcterms:W3CDTF">2019-01-11T08:43:00Z</dcterms:created>
  <dcterms:modified xsi:type="dcterms:W3CDTF">2019-02-15T22:52:00Z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